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C744826" w:rsidR="003765CD" w:rsidRPr="00564096" w:rsidRDefault="003765CD" w:rsidP="003765CD">
      <w:pPr>
        <w:pStyle w:val="CRCoverPage"/>
        <w:tabs>
          <w:tab w:val="right" w:pos="9639"/>
        </w:tabs>
        <w:spacing w:after="0"/>
        <w:rPr>
          <w:rFonts w:eastAsia="等线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881E84">
        <w:rPr>
          <w:rFonts w:eastAsia="等线" w:hint="eastAsia"/>
          <w:b/>
          <w:noProof/>
          <w:sz w:val="24"/>
          <w:lang w:eastAsia="zh-CN"/>
        </w:rPr>
        <w:t>345</w:t>
      </w:r>
      <w:r w:rsidR="00881E84" w:rsidRPr="00881E84"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 </w:t>
      </w:r>
      <w:bookmarkStart w:id="0" w:name="_GoBack"/>
      <w:bookmarkEnd w:id="0"/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AD2DBF" w:rsidR="00F81736" w:rsidRPr="00564096" w:rsidRDefault="00F81736" w:rsidP="00F81736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64096">
        <w:rPr>
          <w:rFonts w:ascii="Arial" w:eastAsia="等线" w:hAnsi="Arial" w:cs="Arial" w:hint="eastAsia"/>
          <w:b/>
          <w:bCs/>
          <w:lang w:eastAsia="zh-CN"/>
        </w:rPr>
        <w:t>CATT</w:t>
      </w:r>
    </w:p>
    <w:p w14:paraId="7A651A91" w14:textId="3F73F944" w:rsidR="00CD2478" w:rsidRPr="00564096" w:rsidRDefault="00CD2478" w:rsidP="00CD24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907147">
        <w:rPr>
          <w:rFonts w:ascii="Arial" w:eastAsia="等线" w:hAnsi="Arial" w:cs="Arial" w:hint="eastAsia"/>
          <w:b/>
          <w:bCs/>
          <w:lang w:eastAsia="zh-CN"/>
        </w:rPr>
        <w:t>pCR</w:t>
      </w:r>
      <w:proofErr w:type="spellEnd"/>
      <w:r w:rsidR="00907147">
        <w:rPr>
          <w:rFonts w:ascii="Arial" w:eastAsia="等线" w:hAnsi="Arial" w:cs="Arial" w:hint="eastAsia"/>
          <w:b/>
          <w:bCs/>
          <w:lang w:eastAsia="zh-CN"/>
        </w:rPr>
        <w:t xml:space="preserve"> on </w:t>
      </w:r>
      <w:r w:rsidR="00564096">
        <w:rPr>
          <w:rFonts w:ascii="Arial" w:eastAsia="等线" w:hAnsi="Arial" w:cs="Arial" w:hint="eastAsia"/>
          <w:b/>
          <w:bCs/>
          <w:lang w:eastAsia="zh-CN"/>
        </w:rPr>
        <w:t xml:space="preserve">Use case and requirement consideration for </w:t>
      </w:r>
      <w:proofErr w:type="spellStart"/>
      <w:r w:rsidR="00564096">
        <w:rPr>
          <w:rFonts w:ascii="Arial" w:eastAsia="等线" w:hAnsi="Arial" w:cs="Arial" w:hint="eastAsia"/>
          <w:b/>
          <w:bCs/>
          <w:lang w:eastAsia="zh-CN"/>
        </w:rPr>
        <w:t>c</w:t>
      </w:r>
      <w:r w:rsidR="00564096" w:rsidRPr="00564096">
        <w:rPr>
          <w:rFonts w:ascii="Arial" w:eastAsia="等线" w:hAnsi="Arial" w:cs="Arial"/>
          <w:b/>
          <w:bCs/>
          <w:lang w:eastAsia="zh-CN"/>
        </w:rPr>
        <w:t>ompute</w:t>
      </w:r>
      <w:proofErr w:type="spellEnd"/>
      <w:r w:rsidR="00564096" w:rsidRPr="00564096">
        <w:rPr>
          <w:rFonts w:ascii="Arial" w:eastAsia="等线" w:hAnsi="Arial" w:cs="Arial"/>
          <w:b/>
          <w:bCs/>
          <w:lang w:eastAsia="zh-CN"/>
        </w:rPr>
        <w:t xml:space="preserve"> and communication aspects</w:t>
      </w:r>
    </w:p>
    <w:p w14:paraId="13B93593" w14:textId="4A8562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64096">
        <w:rPr>
          <w:rFonts w:ascii="Arial" w:hAnsi="Arial" w:cs="Arial"/>
          <w:b/>
          <w:bCs/>
        </w:rPr>
        <w:t>23.</w:t>
      </w:r>
      <w:r w:rsidR="00564096">
        <w:rPr>
          <w:rFonts w:ascii="Arial" w:eastAsia="等线" w:hAnsi="Arial" w:cs="Arial" w:hint="eastAsia"/>
          <w:b/>
          <w:bCs/>
          <w:lang w:eastAsia="zh-CN"/>
        </w:rPr>
        <w:t>801</w:t>
      </w:r>
      <w:r w:rsidR="00564096">
        <w:rPr>
          <w:rFonts w:ascii="Arial" w:hAnsi="Arial" w:cs="Arial"/>
          <w:b/>
          <w:bCs/>
        </w:rPr>
        <w:t>-</w:t>
      </w:r>
      <w:r w:rsidR="00564096">
        <w:rPr>
          <w:rFonts w:ascii="Arial" w:eastAsia="等线" w:hAnsi="Arial" w:cs="Arial" w:hint="eastAsia"/>
          <w:b/>
          <w:bCs/>
          <w:lang w:eastAsia="zh-CN"/>
        </w:rPr>
        <w:t>02</w:t>
      </w:r>
      <w:r w:rsidR="00F92A87">
        <w:rPr>
          <w:rFonts w:ascii="Arial" w:hAnsi="Arial" w:cs="Arial"/>
          <w:b/>
          <w:bCs/>
        </w:rPr>
        <w:t xml:space="preserve"> </w:t>
      </w:r>
      <w:r w:rsidR="00564096">
        <w:rPr>
          <w:rFonts w:ascii="Arial" w:hAnsi="Arial" w:cs="Arial"/>
          <w:b/>
          <w:bCs/>
        </w:rPr>
        <w:t>v</w:t>
      </w:r>
      <w:r w:rsidR="00564096">
        <w:rPr>
          <w:rFonts w:ascii="Arial" w:eastAsia="等线" w:hAnsi="Arial" w:cs="Arial" w:hint="eastAsia"/>
          <w:b/>
          <w:bCs/>
          <w:lang w:eastAsia="zh-CN"/>
        </w:rPr>
        <w:t>0</w:t>
      </w:r>
      <w:r w:rsidR="00F92A87">
        <w:rPr>
          <w:rFonts w:ascii="Arial" w:hAnsi="Arial" w:cs="Arial"/>
          <w:b/>
          <w:bCs/>
        </w:rPr>
        <w:t>.0.0</w:t>
      </w:r>
    </w:p>
    <w:p w14:paraId="4348F67C" w14:textId="4B63C834" w:rsidR="00CD2478" w:rsidRPr="00564096" w:rsidRDefault="00CD2478" w:rsidP="00CD24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70224">
        <w:rPr>
          <w:rFonts w:ascii="Arial" w:eastAsia="等线" w:hAnsi="Arial" w:cs="Arial" w:hint="eastAsia"/>
          <w:b/>
          <w:bCs/>
          <w:lang w:eastAsia="zh-CN"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24FD66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096">
        <w:rPr>
          <w:rFonts w:ascii="Arial" w:eastAsia="等线" w:hAnsi="Arial" w:cs="Arial" w:hint="eastAsia"/>
          <w:b/>
          <w:bCs/>
          <w:lang w:eastAsia="zh-CN"/>
        </w:rPr>
        <w:t>Yuan Tao</w:t>
      </w:r>
      <w:r w:rsidR="00564096">
        <w:rPr>
          <w:rFonts w:ascii="Arial" w:hAnsi="Arial" w:cs="Arial"/>
          <w:b/>
          <w:bCs/>
        </w:rPr>
        <w:t xml:space="preserve"> &lt;</w:t>
      </w:r>
      <w:r w:rsidR="00564096">
        <w:rPr>
          <w:rFonts w:ascii="Arial" w:eastAsia="等线" w:hAnsi="Arial" w:cs="Arial" w:hint="eastAsia"/>
          <w:b/>
          <w:bCs/>
          <w:lang w:eastAsia="zh-CN"/>
        </w:rPr>
        <w:t>taoyuan@cictmobile.com</w:t>
      </w:r>
      <w:r w:rsidR="00F92A87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BCA6D4D" w:rsidR="00CD2478" w:rsidRPr="00215ABA" w:rsidRDefault="00F92A87" w:rsidP="00CD2478">
      <w:pPr>
        <w:rPr>
          <w:noProof/>
        </w:rPr>
      </w:pPr>
      <w:r>
        <w:rPr>
          <w:noProof/>
        </w:rPr>
        <w:t>This pCR provides</w:t>
      </w:r>
      <w:r w:rsidR="00C11396">
        <w:rPr>
          <w:noProof/>
        </w:rPr>
        <w:t xml:space="preserve"> </w:t>
      </w:r>
      <w:r w:rsidR="00564096">
        <w:rPr>
          <w:rFonts w:eastAsia="等线" w:hint="eastAsia"/>
          <w:noProof/>
          <w:lang w:eastAsia="zh-CN"/>
        </w:rPr>
        <w:t>use case and requirement consideration for compute and communication aspects</w:t>
      </w:r>
      <w:r w:rsidR="00C1139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05F7DEC" w:rsidR="00CD2478" w:rsidRPr="008A5E86" w:rsidRDefault="00C11396" w:rsidP="00CD2478">
      <w:pPr>
        <w:rPr>
          <w:noProof/>
          <w:lang w:val="en-US"/>
        </w:rPr>
      </w:pPr>
      <w:r>
        <w:rPr>
          <w:noProof/>
          <w:lang w:val="en-US"/>
        </w:rPr>
        <w:t>TR 23.</w:t>
      </w:r>
      <w:r w:rsidR="00564096">
        <w:rPr>
          <w:rFonts w:eastAsia="等线" w:hint="eastAsia"/>
          <w:noProof/>
          <w:lang w:val="en-US" w:eastAsia="zh-CN"/>
        </w:rPr>
        <w:t>801-02</w:t>
      </w:r>
      <w:r w:rsidR="00C27776">
        <w:rPr>
          <w:noProof/>
          <w:lang w:val="en-US"/>
        </w:rPr>
        <w:t xml:space="preserve"> requires </w:t>
      </w:r>
      <w:r w:rsidR="00564096">
        <w:rPr>
          <w:rFonts w:eastAsia="等线" w:hint="eastAsia"/>
          <w:noProof/>
          <w:lang w:eastAsia="zh-CN"/>
        </w:rPr>
        <w:t>use case and requirement consideration for key issues</w:t>
      </w:r>
      <w:r w:rsidR="00C27776">
        <w:rPr>
          <w:noProof/>
          <w:lang w:val="en-US"/>
        </w:rPr>
        <w:t>.</w:t>
      </w:r>
    </w:p>
    <w:p w14:paraId="1AD024AF" w14:textId="62EA8B95" w:rsidR="00CD2478" w:rsidRPr="00215ABA" w:rsidRDefault="00D633C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1447B6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64096">
        <w:rPr>
          <w:noProof/>
          <w:lang w:val="en-US"/>
        </w:rPr>
        <w:t>23.</w:t>
      </w:r>
      <w:r w:rsidR="00564096">
        <w:rPr>
          <w:rFonts w:eastAsia="等线" w:hint="eastAsia"/>
          <w:noProof/>
          <w:lang w:val="en-US" w:eastAsia="zh-CN"/>
        </w:rPr>
        <w:t>801-02</w:t>
      </w:r>
      <w:r w:rsidR="00564096">
        <w:rPr>
          <w:noProof/>
          <w:lang w:val="en-US"/>
        </w:rPr>
        <w:t xml:space="preserve"> v</w:t>
      </w:r>
      <w:r w:rsidR="00564096">
        <w:rPr>
          <w:rFonts w:eastAsia="等线" w:hint="eastAsia"/>
          <w:noProof/>
          <w:lang w:val="en-US" w:eastAsia="zh-CN"/>
        </w:rPr>
        <w:t>0</w:t>
      </w:r>
      <w:r w:rsidR="00D633C5">
        <w:rPr>
          <w:noProof/>
          <w:lang w:val="en-US"/>
        </w:rPr>
        <w:t>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30CB0E" w14:textId="77777777" w:rsidR="005F51C9" w:rsidRPr="00775C13" w:rsidRDefault="005F51C9" w:rsidP="005F51C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游明朝" w:hAnsi="Arial"/>
          <w:sz w:val="36"/>
        </w:rPr>
      </w:pPr>
      <w:bookmarkStart w:id="2" w:name="_Toc219908570"/>
      <w:r w:rsidRPr="00775C13">
        <w:rPr>
          <w:rFonts w:ascii="Arial" w:eastAsia="游明朝" w:hAnsi="Arial"/>
          <w:sz w:val="36"/>
        </w:rPr>
        <w:t>Annex A: Use cases and requirement considerations</w:t>
      </w:r>
      <w:bookmarkEnd w:id="2"/>
    </w:p>
    <w:p w14:paraId="13EAB24D" w14:textId="77777777" w:rsidR="005F51C9" w:rsidRPr="00775C13" w:rsidRDefault="005F51C9" w:rsidP="005F51C9">
      <w:p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2DC70220" w14:textId="77777777" w:rsidR="005F51C9" w:rsidRPr="00775C13" w:rsidRDefault="005F51C9" w:rsidP="005F51C9">
      <w:p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Use cases in this annex may be used to:</w:t>
      </w:r>
    </w:p>
    <w:p w14:paraId="46A94A69" w14:textId="77777777" w:rsidR="005F51C9" w:rsidRPr="00775C13" w:rsidRDefault="005F51C9" w:rsidP="005F51C9">
      <w:pPr>
        <w:numPr>
          <w:ilvl w:val="0"/>
          <w:numId w:val="1"/>
        </w:num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Provide motivation for and explanation of selected key issues in Clause 4 that require such additional context</w:t>
      </w:r>
    </w:p>
    <w:p w14:paraId="67986E3E" w14:textId="77777777" w:rsidR="005F51C9" w:rsidRPr="00775C13" w:rsidRDefault="005F51C9" w:rsidP="005F51C9">
      <w:pPr>
        <w:numPr>
          <w:ilvl w:val="0"/>
          <w:numId w:val="1"/>
        </w:num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Support the analysis of these key issues within the agreed scope of this study.</w:t>
      </w:r>
    </w:p>
    <w:p w14:paraId="5DCA2108" w14:textId="77777777" w:rsidR="005F51C9" w:rsidRPr="00775C13" w:rsidRDefault="005F51C9" w:rsidP="005F51C9">
      <w:pPr>
        <w:numPr>
          <w:ilvl w:val="0"/>
          <w:numId w:val="1"/>
        </w:num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Support external promotion by illustrating SA6 enabler-layer value to industry verticals and stakeholders</w:t>
      </w:r>
    </w:p>
    <w:p w14:paraId="15A4FCFD" w14:textId="1B9DD874" w:rsidR="005F51C9" w:rsidRPr="003145FF" w:rsidRDefault="005F51C9" w:rsidP="005F51C9">
      <w:pPr>
        <w:pStyle w:val="2"/>
        <w:rPr>
          <w:ins w:id="3" w:author="Yuan Tao2" w:date="2026-01-29T17:31:00Z"/>
          <w:rFonts w:eastAsiaTheme="minorEastAsia"/>
          <w:b/>
          <w:bCs/>
        </w:rPr>
      </w:pPr>
      <w:ins w:id="4" w:author="Yuan Tao2" w:date="2026-01-29T17:31:00Z">
        <w:r w:rsidRPr="003145FF">
          <w:rPr>
            <w:rFonts w:eastAsiaTheme="minorEastAsia" w:hint="eastAsia"/>
          </w:rPr>
          <w:t>A</w:t>
        </w:r>
        <w:r w:rsidRPr="003145FF">
          <w:rPr>
            <w:rFonts w:eastAsiaTheme="minorEastAsia"/>
          </w:rPr>
          <w:t>.</w:t>
        </w:r>
        <w:r w:rsidRPr="003145FF">
          <w:rPr>
            <w:rFonts w:eastAsiaTheme="minorEastAsia" w:hint="eastAsia"/>
          </w:rPr>
          <w:t>X</w:t>
        </w:r>
        <w:r w:rsidRPr="003145FF">
          <w:rPr>
            <w:rFonts w:eastAsiaTheme="minorEastAsia"/>
          </w:rPr>
          <w:tab/>
          <w:t xml:space="preserve">Use Case </w:t>
        </w:r>
        <w:r w:rsidR="00A6293B">
          <w:rPr>
            <w:rFonts w:eastAsiaTheme="minorEastAsia" w:hint="eastAsia"/>
          </w:rPr>
          <w:t>#</w:t>
        </w:r>
      </w:ins>
      <w:ins w:id="5" w:author="Yuan Tao2" w:date="2026-02-01T17:33:00Z">
        <w:r w:rsidR="00907147" w:rsidRPr="00907147">
          <w:t xml:space="preserve"> </w:t>
        </w:r>
        <w:r w:rsidR="00907147">
          <w:rPr>
            <w:rFonts w:eastAsia="等线" w:hint="eastAsia"/>
            <w:lang w:eastAsia="zh-CN"/>
          </w:rPr>
          <w:t>C</w:t>
        </w:r>
        <w:r w:rsidR="00907147" w:rsidRPr="00D54329">
          <w:t>oordinating computing and communication for XR rendering</w:t>
        </w:r>
      </w:ins>
      <w:ins w:id="6" w:author="Yuan Tao2" w:date="2026-01-29T17:31:00Z">
        <w:r w:rsidRPr="003145FF">
          <w:rPr>
            <w:rFonts w:eastAsiaTheme="minorEastAsia" w:hint="eastAsia"/>
          </w:rPr>
          <w:t xml:space="preserve">  </w:t>
        </w:r>
      </w:ins>
    </w:p>
    <w:p w14:paraId="758A300D" w14:textId="77777777" w:rsidR="005F51C9" w:rsidRPr="003145FF" w:rsidRDefault="005F51C9" w:rsidP="005F51C9">
      <w:pPr>
        <w:pStyle w:val="3"/>
        <w:rPr>
          <w:ins w:id="7" w:author="Yuan Tao2" w:date="2026-01-29T17:31:00Z"/>
        </w:rPr>
      </w:pPr>
      <w:ins w:id="8" w:author="Yuan Tao2" w:date="2026-01-29T17:31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X.</w:t>
        </w:r>
        <w:r w:rsidRPr="003145FF">
          <w:t>1</w:t>
        </w:r>
        <w:r w:rsidRPr="003145FF">
          <w:tab/>
        </w:r>
        <w:r w:rsidRPr="003145FF">
          <w:rPr>
            <w:rFonts w:hint="eastAsia"/>
          </w:rPr>
          <w:t>Key Issue mapping</w:t>
        </w:r>
      </w:ins>
    </w:p>
    <w:p w14:paraId="51626120" w14:textId="77777777" w:rsidR="005F51C9" w:rsidRDefault="005F51C9" w:rsidP="005F51C9">
      <w:pPr>
        <w:rPr>
          <w:ins w:id="9" w:author="Yuan Tao2" w:date="2026-01-29T17:32:00Z"/>
          <w:rFonts w:eastAsia="等线"/>
          <w:lang w:eastAsia="zh-CN"/>
        </w:rPr>
      </w:pPr>
      <w:ins w:id="10" w:author="Yuan Tao2" w:date="2026-01-29T17:31:00Z">
        <w:r w:rsidRPr="00CF48ED">
          <w:t>Th</w:t>
        </w:r>
        <w:r>
          <w:rPr>
            <w:rFonts w:eastAsiaTheme="minorEastAsia" w:hint="eastAsia"/>
            <w:lang w:eastAsia="zh-CN"/>
          </w:rPr>
          <w:t>e use case and requirements</w:t>
        </w:r>
        <w: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CF48ED">
          <w:t xml:space="preserve"> </w:t>
        </w:r>
        <w:r>
          <w:rPr>
            <w:rFonts w:eastAsiaTheme="minorEastAsia" w:hint="eastAsia"/>
            <w:lang w:eastAsia="zh-CN"/>
          </w:rPr>
          <w:t>related</w:t>
        </w:r>
        <w:r w:rsidRPr="00CF48ED">
          <w:t xml:space="preserve"> to K</w:t>
        </w:r>
        <w:r>
          <w:rPr>
            <w:rFonts w:eastAsiaTheme="minorEastAsia" w:hint="eastAsia"/>
            <w:lang w:eastAsia="zh-CN"/>
          </w:rPr>
          <w:t xml:space="preserve">ey Issue </w:t>
        </w:r>
        <w:r>
          <w:rPr>
            <w:rFonts w:eastAsiaTheme="minorEastAsia"/>
            <w:lang w:eastAsia="zh-CN"/>
          </w:rPr>
          <w:t>“</w:t>
        </w:r>
        <w:r w:rsidRPr="007C2780">
          <w:t xml:space="preserve">Compute and </w:t>
        </w:r>
        <w:r>
          <w:t>c</w:t>
        </w:r>
        <w:r w:rsidRPr="007C2780">
          <w:t xml:space="preserve">ommunication </w:t>
        </w:r>
        <w:r>
          <w:t>a</w:t>
        </w:r>
        <w:r w:rsidRPr="007C2780">
          <w:t>spects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described in clause 4.5</w:t>
        </w:r>
        <w:r w:rsidRPr="00CF48ED">
          <w:t>.</w:t>
        </w:r>
      </w:ins>
    </w:p>
    <w:p w14:paraId="1B6F5880" w14:textId="77777777" w:rsidR="00A6293B" w:rsidRPr="00A6293B" w:rsidRDefault="00A6293B" w:rsidP="005F51C9">
      <w:pPr>
        <w:rPr>
          <w:ins w:id="11" w:author="Yuan Tao2" w:date="2026-01-29T17:31:00Z"/>
          <w:rFonts w:eastAsia="等线"/>
          <w:lang w:eastAsia="zh-CN"/>
        </w:rPr>
      </w:pPr>
    </w:p>
    <w:p w14:paraId="4634F2F3" w14:textId="77777777" w:rsidR="005F51C9" w:rsidRPr="003145FF" w:rsidRDefault="005F51C9" w:rsidP="005F51C9">
      <w:pPr>
        <w:pStyle w:val="3"/>
        <w:rPr>
          <w:ins w:id="12" w:author="Yuan Tao2" w:date="2026-01-29T17:31:00Z"/>
        </w:rPr>
      </w:pPr>
      <w:ins w:id="13" w:author="Yuan Tao2" w:date="2026-01-29T17:31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X.2</w:t>
        </w:r>
        <w:r w:rsidRPr="003145FF">
          <w:tab/>
          <w:t>Use Case Description</w:t>
        </w:r>
      </w:ins>
    </w:p>
    <w:p w14:paraId="78592473" w14:textId="6F90B4FF" w:rsidR="005F51C9" w:rsidRDefault="005F51C9" w:rsidP="005F51C9">
      <w:pPr>
        <w:pStyle w:val="Guidance"/>
        <w:rPr>
          <w:ins w:id="14" w:author="Yuan Tao2" w:date="2026-01-29T17:31:00Z"/>
          <w:i w:val="0"/>
          <w:iCs/>
          <w:color w:val="auto"/>
          <w:lang w:eastAsia="zh-CN"/>
        </w:rPr>
      </w:pPr>
      <w:ins w:id="15" w:author="Yuan Tao2" w:date="2026-01-29T17:31:00Z">
        <w:r>
          <w:rPr>
            <w:rFonts w:hint="eastAsia"/>
            <w:i w:val="0"/>
            <w:iCs/>
            <w:color w:val="auto"/>
            <w:lang w:eastAsia="zh-CN"/>
          </w:rPr>
          <w:t xml:space="preserve">This use case </w:t>
        </w:r>
      </w:ins>
      <w:ins w:id="16" w:author="Yuan Tao2" w:date="2026-02-01T17:34:00Z">
        <w:r w:rsidR="00907147">
          <w:rPr>
            <w:rFonts w:eastAsia="等线" w:hint="eastAsia"/>
            <w:i w:val="0"/>
            <w:iCs/>
            <w:color w:val="auto"/>
            <w:lang w:eastAsia="zh-CN"/>
          </w:rPr>
          <w:t>is extended based on the use case and requirements</w:t>
        </w:r>
      </w:ins>
      <w:ins w:id="17" w:author="Yuan Tao2" w:date="2026-01-29T17:31:00Z"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  <w:r>
          <w:rPr>
            <w:i w:val="0"/>
            <w:iCs/>
            <w:color w:val="auto"/>
            <w:lang w:eastAsia="zh-CN"/>
          </w:rPr>
          <w:t>described</w:t>
        </w:r>
        <w:r>
          <w:rPr>
            <w:rFonts w:hint="eastAsia"/>
            <w:i w:val="0"/>
            <w:iCs/>
            <w:color w:val="auto"/>
            <w:lang w:eastAsia="zh-CN"/>
          </w:rPr>
          <w:t xml:space="preserve"> in clause 9.15 of 3GPP TR 22.870. </w:t>
        </w:r>
        <w:r w:rsidRPr="005B219A">
          <w:rPr>
            <w:rFonts w:hint="eastAsia"/>
            <w:i w:val="0"/>
            <w:iCs/>
            <w:color w:val="auto"/>
            <w:lang w:eastAsia="zh-CN"/>
          </w:rPr>
          <w:t xml:space="preserve">The real-time rendering of 3D scenes in </w:t>
        </w:r>
        <w:r w:rsidRPr="005B219A">
          <w:rPr>
            <w:i w:val="0"/>
            <w:iCs/>
            <w:color w:val="auto"/>
            <w:lang w:eastAsia="zh-CN"/>
          </w:rPr>
          <w:t xml:space="preserve">a </w:t>
        </w:r>
        <w:r w:rsidRPr="005B219A">
          <w:rPr>
            <w:rFonts w:hint="eastAsia"/>
            <w:i w:val="0"/>
            <w:iCs/>
            <w:color w:val="auto"/>
            <w:lang w:eastAsia="zh-CN"/>
          </w:rPr>
          <w:t xml:space="preserve">large-scale XR application is a typical case of </w:t>
        </w:r>
        <w:r w:rsidRPr="005B219A">
          <w:rPr>
            <w:i w:val="0"/>
            <w:iCs/>
            <w:color w:val="auto"/>
            <w:lang w:eastAsia="zh-CN"/>
          </w:rPr>
          <w:t xml:space="preserve">a </w:t>
        </w:r>
        <w:r w:rsidRPr="005B219A">
          <w:rPr>
            <w:rFonts w:hint="eastAsia"/>
            <w:i w:val="0"/>
            <w:iCs/>
            <w:color w:val="auto"/>
            <w:lang w:eastAsia="zh-CN"/>
          </w:rPr>
          <w:t>computing-</w:t>
        </w:r>
        <w:r w:rsidRPr="005B219A">
          <w:rPr>
            <w:i w:val="0"/>
            <w:iCs/>
            <w:color w:val="auto"/>
            <w:lang w:eastAsia="zh-CN"/>
          </w:rPr>
          <w:t>intensive</w:t>
        </w:r>
        <w:r w:rsidRPr="005B219A">
          <w:rPr>
            <w:rFonts w:hint="eastAsia"/>
            <w:i w:val="0"/>
            <w:iCs/>
            <w:color w:val="auto"/>
            <w:lang w:eastAsia="zh-CN"/>
          </w:rPr>
          <w:t xml:space="preserve"> application. </w:t>
        </w:r>
        <w:r w:rsidRPr="005B219A">
          <w:rPr>
            <w:rFonts w:hint="eastAsia"/>
            <w:i w:val="0"/>
            <w:iCs/>
            <w:color w:val="auto"/>
            <w:lang w:eastAsia="zh-CN"/>
          </w:rPr>
          <w:lastRenderedPageBreak/>
          <w:t xml:space="preserve">Due to the limited capability of UE, it is impossible to render the scene individually, and it requires </w:t>
        </w:r>
        <w:r w:rsidRPr="005B219A">
          <w:rPr>
            <w:i w:val="0"/>
            <w:iCs/>
            <w:color w:val="auto"/>
            <w:lang w:eastAsia="zh-CN"/>
          </w:rPr>
          <w:t>offloading</w:t>
        </w:r>
        <w:r w:rsidRPr="005B219A">
          <w:rPr>
            <w:rFonts w:hint="eastAsia"/>
            <w:i w:val="0"/>
            <w:iCs/>
            <w:color w:val="auto"/>
            <w:lang w:eastAsia="zh-CN"/>
          </w:rPr>
          <w:t xml:space="preserve"> the computing workload to other computing </w:t>
        </w:r>
        <w:r w:rsidRPr="005B219A">
          <w:rPr>
            <w:i w:val="0"/>
            <w:iCs/>
            <w:color w:val="auto"/>
            <w:lang w:eastAsia="zh-CN"/>
          </w:rPr>
          <w:t>resource</w:t>
        </w:r>
      </w:ins>
      <w:ins w:id="18" w:author="Yuan Tao2" w:date="2026-02-01T14:34:00Z">
        <w:r w:rsidR="00785A7C">
          <w:rPr>
            <w:rFonts w:eastAsia="等线" w:hint="eastAsia"/>
            <w:i w:val="0"/>
            <w:iCs/>
            <w:color w:val="auto"/>
            <w:lang w:eastAsia="zh-CN"/>
          </w:rPr>
          <w:t>s</w:t>
        </w:r>
      </w:ins>
      <w:ins w:id="19" w:author="Yuan Tao2" w:date="2026-01-29T17:31:00Z">
        <w:r w:rsidRPr="005B219A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14:paraId="0ED83742" w14:textId="77777777" w:rsidR="005F51C9" w:rsidRDefault="005F51C9" w:rsidP="005F51C9">
      <w:pPr>
        <w:pStyle w:val="Guidance"/>
        <w:rPr>
          <w:ins w:id="20" w:author="Yuan Tao2" w:date="2026-01-29T17:31:00Z"/>
          <w:i w:val="0"/>
          <w:iCs/>
          <w:color w:val="auto"/>
        </w:rPr>
      </w:pPr>
      <w:ins w:id="21" w:author="Yuan Tao2" w:date="2026-01-29T17:31:00Z">
        <w:r>
          <w:rPr>
            <w:i w:val="0"/>
            <w:iCs/>
            <w:color w:val="auto"/>
          </w:rPr>
          <w:t xml:space="preserve">Preconditions: </w:t>
        </w:r>
      </w:ins>
    </w:p>
    <w:p w14:paraId="17CC8C9C" w14:textId="77777777" w:rsidR="005F51C9" w:rsidRPr="006E1D89" w:rsidRDefault="005F51C9" w:rsidP="005F51C9">
      <w:pPr>
        <w:pStyle w:val="B1"/>
        <w:rPr>
          <w:ins w:id="22" w:author="Yuan Tao2" w:date="2026-01-29T17:31:00Z"/>
        </w:rPr>
      </w:pPr>
      <w:ins w:id="23" w:author="Yuan Tao2" w:date="2026-01-29T17:31:00Z">
        <w:r>
          <w:t>-</w:t>
        </w:r>
        <w:r>
          <w:tab/>
        </w:r>
        <w:r w:rsidRPr="009F243C">
          <w:rPr>
            <w:rFonts w:hint="eastAsia"/>
          </w:rPr>
          <w:t>Several computing resource</w:t>
        </w:r>
        <w:r>
          <w:t>s</w:t>
        </w:r>
        <w:r w:rsidRPr="009F243C">
          <w:rPr>
            <w:rFonts w:hint="eastAsia"/>
          </w:rPr>
          <w:t xml:space="preserve"> for XR services are deployed </w:t>
        </w:r>
        <w:r w:rsidRPr="009F243C">
          <w:t>distributed</w:t>
        </w:r>
        <w:r w:rsidRPr="009F243C">
          <w:rPr>
            <w:rFonts w:hint="eastAsia"/>
          </w:rPr>
          <w:t xml:space="preserve"> in different locations</w:t>
        </w:r>
        <w:r w:rsidRPr="006E1D89">
          <w:rPr>
            <w:rFonts w:hint="eastAsia"/>
          </w:rPr>
          <w:t xml:space="preserve"> (within</w:t>
        </w:r>
        <w:r w:rsidRPr="009F243C">
          <w:t xml:space="preserve"> Service Hosting Environment</w:t>
        </w:r>
        <w:r w:rsidRPr="006E1D89">
          <w:rPr>
            <w:rFonts w:hint="eastAsia"/>
          </w:rPr>
          <w:t xml:space="preserve"> and</w:t>
        </w:r>
        <w:r>
          <w:t xml:space="preserve"> </w:t>
        </w:r>
        <w:r w:rsidRPr="009F243C">
          <w:t>3r</w:t>
        </w:r>
        <w:r>
          <w:t>d party’s computing environment</w:t>
        </w:r>
        <w:r w:rsidRPr="006E1D89">
          <w:rPr>
            <w:rFonts w:hint="eastAsia"/>
          </w:rPr>
          <w:t>)</w:t>
        </w:r>
        <w:r w:rsidRPr="009F243C">
          <w:rPr>
            <w:rFonts w:hint="eastAsia"/>
          </w:rPr>
          <w:t xml:space="preserve"> and have been enrolled in 6G core network</w:t>
        </w:r>
        <w:r w:rsidRPr="006E1D89">
          <w:rPr>
            <w:rFonts w:hint="eastAsia"/>
          </w:rPr>
          <w:t>.</w:t>
        </w:r>
      </w:ins>
    </w:p>
    <w:p w14:paraId="1D3B07E7" w14:textId="77777777" w:rsidR="005F51C9" w:rsidRDefault="005F51C9" w:rsidP="005F51C9">
      <w:pPr>
        <w:pStyle w:val="B1"/>
        <w:rPr>
          <w:ins w:id="24" w:author="Yuan Tao2" w:date="2026-02-01T14:45:00Z"/>
          <w:rFonts w:eastAsia="等线"/>
          <w:lang w:eastAsia="zh-CN"/>
        </w:rPr>
      </w:pPr>
      <w:ins w:id="25" w:author="Yuan Tao2" w:date="2026-01-29T17:31:00Z">
        <w:r>
          <w:t>-</w:t>
        </w:r>
        <w:r>
          <w:tab/>
        </w:r>
        <w:r w:rsidRPr="006E1D89">
          <w:rPr>
            <w:rFonts w:hint="eastAsia"/>
          </w:rPr>
          <w:t>6G core network monitor</w:t>
        </w:r>
        <w:r>
          <w:rPr>
            <w:rFonts w:eastAsiaTheme="minorEastAsia" w:hint="eastAsia"/>
            <w:lang w:eastAsia="zh-CN"/>
          </w:rPr>
          <w:t>s</w:t>
        </w:r>
        <w:r w:rsidRPr="006E1D89">
          <w:rPr>
            <w:rFonts w:hint="eastAsia"/>
          </w:rPr>
          <w:t xml:space="preserve"> the information </w:t>
        </w:r>
        <w:r>
          <w:rPr>
            <w:rFonts w:eastAsiaTheme="minorEastAsia" w:hint="eastAsia"/>
            <w:lang w:eastAsia="zh-CN"/>
          </w:rPr>
          <w:t xml:space="preserve">of </w:t>
        </w:r>
        <w:r w:rsidRPr="006E1D89">
          <w:rPr>
            <w:rFonts w:hint="eastAsia"/>
          </w:rPr>
          <w:t xml:space="preserve">computing resources </w:t>
        </w:r>
        <w:r>
          <w:rPr>
            <w:rFonts w:eastAsiaTheme="minorEastAsia" w:hint="eastAsia"/>
            <w:lang w:eastAsia="zh-CN"/>
          </w:rPr>
          <w:t xml:space="preserve">status </w:t>
        </w:r>
        <w:r w:rsidRPr="006E1D89">
          <w:rPr>
            <w:rFonts w:hint="eastAsia"/>
          </w:rPr>
          <w:t>and network status.</w:t>
        </w:r>
      </w:ins>
    </w:p>
    <w:p w14:paraId="31211409" w14:textId="29DCAD6E" w:rsidR="005353C3" w:rsidRPr="005353C3" w:rsidRDefault="005353C3" w:rsidP="005F51C9">
      <w:pPr>
        <w:pStyle w:val="B1"/>
        <w:rPr>
          <w:ins w:id="26" w:author="Yuan Tao2" w:date="2026-01-29T17:31:00Z"/>
          <w:rFonts w:eastAsia="等线"/>
          <w:lang w:eastAsia="zh-CN"/>
        </w:rPr>
      </w:pPr>
      <w:ins w:id="27" w:author="Yuan Tao2" w:date="2026-02-01T14:45:00Z">
        <w:r>
          <w:t>-</w:t>
        </w:r>
        <w:r>
          <w:tab/>
        </w:r>
        <w:r w:rsidRPr="006E1D89">
          <w:rPr>
            <w:rFonts w:hint="eastAsia"/>
          </w:rPr>
          <w:t>6G core network</w:t>
        </w:r>
        <w:r>
          <w:rPr>
            <w:rFonts w:eastAsia="等线" w:hint="eastAsia"/>
            <w:lang w:eastAsia="zh-CN"/>
          </w:rPr>
          <w:t xml:space="preserve"> expos</w:t>
        </w:r>
        <w:r w:rsidRPr="005353C3">
          <w:rPr>
            <w:rFonts w:hint="eastAsia"/>
          </w:rPr>
          <w:t>es</w:t>
        </w:r>
        <w:r w:rsidRPr="001412AD">
          <w:rPr>
            <w:rFonts w:hint="eastAsia"/>
          </w:rPr>
          <w:t xml:space="preserve"> </w:t>
        </w:r>
        <w:r>
          <w:rPr>
            <w:rFonts w:hint="eastAsia"/>
          </w:rPr>
          <w:t xml:space="preserve">the </w:t>
        </w:r>
        <w:r w:rsidRPr="008C7007">
          <w:rPr>
            <w:rFonts w:hint="eastAsia"/>
          </w:rPr>
          <w:t>computing resources</w:t>
        </w:r>
        <w:r w:rsidRPr="005353C3">
          <w:rPr>
            <w:rFonts w:hint="eastAsia"/>
          </w:rPr>
          <w:t xml:space="preserve"> related information</w:t>
        </w:r>
        <w:r w:rsidRPr="004D7CEA">
          <w:rPr>
            <w:rFonts w:hint="eastAsia"/>
          </w:rPr>
          <w:t xml:space="preserve"> </w:t>
        </w:r>
        <w:r w:rsidRPr="008C7007">
          <w:rPr>
            <w:rFonts w:hint="eastAsia"/>
          </w:rPr>
          <w:t xml:space="preserve">(e.g. computing </w:t>
        </w:r>
        <w:r w:rsidRPr="008C7007">
          <w:t>capability</w:t>
        </w:r>
        <w:r w:rsidRPr="008C7007">
          <w:rPr>
            <w:rFonts w:hint="eastAsia"/>
          </w:rPr>
          <w:t xml:space="preserve">, </w:t>
        </w:r>
        <w:r>
          <w:rPr>
            <w:rFonts w:hint="eastAsia"/>
          </w:rPr>
          <w:t>allowed service types, status</w:t>
        </w:r>
        <w:r w:rsidRPr="008C7007">
          <w:rPr>
            <w:rFonts w:hint="eastAsia"/>
          </w:rPr>
          <w:t>)</w:t>
        </w:r>
        <w:r w:rsidRPr="005353C3">
          <w:rPr>
            <w:rFonts w:hint="eastAsia"/>
          </w:rPr>
          <w:t xml:space="preserve"> to </w:t>
        </w:r>
      </w:ins>
      <w:ins w:id="28" w:author="Yuan Tao2" w:date="2026-02-01T14:46:00Z">
        <w:r w:rsidRPr="005353C3">
          <w:rPr>
            <w:rFonts w:hint="eastAsia"/>
          </w:rPr>
          <w:t xml:space="preserve">the </w:t>
        </w:r>
        <w:r w:rsidRPr="005353C3">
          <w:t xml:space="preserve">authorised </w:t>
        </w:r>
        <w:r w:rsidRPr="005353C3">
          <w:rPr>
            <w:rFonts w:hint="eastAsia"/>
          </w:rPr>
          <w:t>3rd party (e.g</w:t>
        </w:r>
        <w:r>
          <w:rPr>
            <w:rFonts w:eastAsia="等线" w:hint="eastAsia"/>
            <w:lang w:eastAsia="zh-CN"/>
          </w:rPr>
          <w:t>. Task Management Server)</w:t>
        </w:r>
      </w:ins>
      <w:ins w:id="29" w:author="Yuan Tao2" w:date="2026-02-01T14:45:00Z">
        <w:r w:rsidRPr="001412AD">
          <w:rPr>
            <w:rFonts w:hint="eastAsia"/>
          </w:rPr>
          <w:t>.</w:t>
        </w:r>
      </w:ins>
    </w:p>
    <w:p w14:paraId="7CAAEA7A" w14:textId="77777777" w:rsidR="005F51C9" w:rsidRPr="009F243C" w:rsidRDefault="005F51C9" w:rsidP="005F51C9">
      <w:pPr>
        <w:pStyle w:val="B1"/>
        <w:rPr>
          <w:ins w:id="30" w:author="Yuan Tao2" w:date="2026-01-29T17:31:00Z"/>
        </w:rPr>
      </w:pPr>
      <w:ins w:id="31" w:author="Yuan Tao2" w:date="2026-01-29T17:31:00Z">
        <w:r>
          <w:t>-</w:t>
        </w:r>
        <w:r>
          <w:tab/>
        </w:r>
        <w:r w:rsidRPr="009F243C">
          <w:rPr>
            <w:rFonts w:hint="eastAsia"/>
          </w:rPr>
          <w:t xml:space="preserve">Task Management Server is responsible for task </w:t>
        </w:r>
        <w:r w:rsidRPr="009F243C">
          <w:t>analys</w:t>
        </w:r>
        <w:r w:rsidRPr="006E1D89">
          <w:rPr>
            <w:rFonts w:hint="eastAsia"/>
          </w:rPr>
          <w:t>is</w:t>
        </w:r>
        <w:r w:rsidRPr="009F243C">
          <w:rPr>
            <w:rFonts w:hint="eastAsia"/>
          </w:rPr>
          <w:t>, sub-task planning etc.</w:t>
        </w:r>
      </w:ins>
    </w:p>
    <w:p w14:paraId="43F2480D" w14:textId="77777777" w:rsidR="005F51C9" w:rsidRDefault="005F51C9" w:rsidP="005F51C9">
      <w:pPr>
        <w:rPr>
          <w:ins w:id="32" w:author="Yuan Tao2" w:date="2026-01-29T17:31:00Z"/>
          <w:i/>
        </w:rPr>
      </w:pPr>
      <w:ins w:id="33" w:author="Yuan Tao2" w:date="2026-01-29T17:31:00Z">
        <w:r>
          <w:t>Description:</w:t>
        </w:r>
      </w:ins>
    </w:p>
    <w:p w14:paraId="40C2EC9F" w14:textId="77777777" w:rsidR="005F51C9" w:rsidRPr="008C7007" w:rsidRDefault="005F51C9" w:rsidP="005F51C9">
      <w:pPr>
        <w:pStyle w:val="B1"/>
        <w:rPr>
          <w:ins w:id="34" w:author="Yuan Tao2" w:date="2026-01-29T17:31:00Z"/>
        </w:rPr>
      </w:pPr>
      <w:ins w:id="35" w:author="Yuan Tao2" w:date="2026-01-29T17:31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T</w:t>
        </w:r>
        <w:r w:rsidRPr="008C7007">
          <w:t xml:space="preserve">he </w:t>
        </w:r>
        <w:r w:rsidRPr="008C7007">
          <w:rPr>
            <w:rFonts w:hint="eastAsia"/>
          </w:rPr>
          <w:t xml:space="preserve">UE sends a request of XR rendering to </w:t>
        </w:r>
        <w:r w:rsidRPr="008C7007">
          <w:t xml:space="preserve">the </w:t>
        </w:r>
        <w:r w:rsidRPr="008C7007">
          <w:rPr>
            <w:rFonts w:hint="eastAsia"/>
          </w:rPr>
          <w:t>XR Application Platform</w:t>
        </w:r>
        <w:r w:rsidRPr="008C7007">
          <w:t>.</w:t>
        </w:r>
      </w:ins>
    </w:p>
    <w:p w14:paraId="10FC57B2" w14:textId="77777777" w:rsidR="005F51C9" w:rsidRDefault="005F51C9" w:rsidP="005F51C9">
      <w:pPr>
        <w:pStyle w:val="B1"/>
        <w:rPr>
          <w:ins w:id="36" w:author="Yuan Tao2" w:date="2026-01-29T17:31:00Z"/>
          <w:rFonts w:eastAsiaTheme="minorEastAsia"/>
          <w:lang w:eastAsia="zh-CN"/>
        </w:rPr>
      </w:pPr>
      <w:ins w:id="37" w:author="Yuan Tao2" w:date="2026-01-29T17:31:00Z">
        <w:r>
          <w:t>-</w:t>
        </w:r>
        <w:r>
          <w:tab/>
        </w:r>
        <w:r w:rsidRPr="008C7007">
          <w:t xml:space="preserve">The </w:t>
        </w:r>
        <w:r w:rsidRPr="008C7007">
          <w:rPr>
            <w:rFonts w:hint="eastAsia"/>
          </w:rPr>
          <w:t>XR application platform d</w:t>
        </w:r>
        <w:r w:rsidRPr="008C7007">
          <w:t>e</w:t>
        </w:r>
        <w:r w:rsidRPr="008C7007">
          <w:rPr>
            <w:rFonts w:hint="eastAsia"/>
          </w:rPr>
          <w:t xml:space="preserve">composes </w:t>
        </w:r>
        <w:r w:rsidRPr="008C7007">
          <w:t>the UE'</w:t>
        </w:r>
        <w:r w:rsidRPr="008C7007">
          <w:rPr>
            <w:rFonts w:hint="eastAsia"/>
          </w:rPr>
          <w:t xml:space="preserve">s request and dispatches the render task to </w:t>
        </w:r>
        <w:r w:rsidRPr="008C7007">
          <w:t xml:space="preserve">the </w:t>
        </w:r>
        <w:r>
          <w:rPr>
            <w:rFonts w:hint="eastAsia"/>
          </w:rPr>
          <w:t>Task Management Server</w:t>
        </w:r>
        <w:r w:rsidRPr="00BB47CE">
          <w:rPr>
            <w:rFonts w:hint="eastAsia"/>
          </w:rPr>
          <w:t>.</w:t>
        </w:r>
        <w:r w:rsidRPr="00040C09">
          <w:rPr>
            <w:rFonts w:hint="eastAsia"/>
          </w:rPr>
          <w:t xml:space="preserve"> </w:t>
        </w:r>
      </w:ins>
    </w:p>
    <w:p w14:paraId="3BBD0987" w14:textId="77777777" w:rsidR="005F51C9" w:rsidRPr="00BB47CE" w:rsidRDefault="005F51C9" w:rsidP="005F51C9">
      <w:pPr>
        <w:pStyle w:val="B1"/>
        <w:rPr>
          <w:ins w:id="38" w:author="Yuan Tao2" w:date="2026-01-29T17:31:00Z"/>
        </w:rPr>
      </w:pPr>
      <w:ins w:id="39" w:author="Yuan Tao2" w:date="2026-01-29T17:31:00Z">
        <w:r>
          <w:t>-</w:t>
        </w:r>
        <w:r>
          <w:tab/>
        </w:r>
        <w:r w:rsidRPr="008C7007">
          <w:t>T</w:t>
        </w:r>
        <w:r w:rsidRPr="008C7007">
          <w:rPr>
            <w:rFonts w:hint="eastAsia"/>
          </w:rPr>
          <w:t>ask Management Server plan</w:t>
        </w:r>
        <w:r w:rsidRPr="008C7007">
          <w:t>s</w:t>
        </w:r>
        <w:r w:rsidRPr="008C7007">
          <w:rPr>
            <w:rFonts w:hint="eastAsia"/>
          </w:rPr>
          <w:t xml:space="preserve"> the computing task based on the capability of </w:t>
        </w:r>
        <w:r w:rsidRPr="008C7007">
          <w:t xml:space="preserve">the </w:t>
        </w:r>
        <w:r w:rsidRPr="008C7007">
          <w:rPr>
            <w:rFonts w:hint="eastAsia"/>
          </w:rPr>
          <w:t xml:space="preserve">computing resources. </w:t>
        </w:r>
        <w:r w:rsidRPr="008C7007">
          <w:t>T</w:t>
        </w:r>
        <w:r w:rsidRPr="008C7007">
          <w:rPr>
            <w:rFonts w:hint="eastAsia"/>
          </w:rPr>
          <w:t xml:space="preserve">hen it sends the </w:t>
        </w:r>
        <w:r w:rsidRPr="00BB47CE">
          <w:rPr>
            <w:rFonts w:hint="eastAsia"/>
          </w:rPr>
          <w:t xml:space="preserve">service </w:t>
        </w:r>
        <w:r w:rsidRPr="008C7007">
          <w:rPr>
            <w:rFonts w:hint="eastAsia"/>
          </w:rPr>
          <w:t xml:space="preserve">request to </w:t>
        </w:r>
        <w:r w:rsidRPr="008C7007">
          <w:t xml:space="preserve">the </w:t>
        </w:r>
        <w:r w:rsidRPr="008C7007">
          <w:rPr>
            <w:rFonts w:hint="eastAsia"/>
          </w:rPr>
          <w:t xml:space="preserve">6G core network, including the </w:t>
        </w:r>
        <w:proofErr w:type="spellStart"/>
        <w:r w:rsidRPr="008C7007">
          <w:rPr>
            <w:rFonts w:hint="eastAsia"/>
          </w:rPr>
          <w:t>QoS</w:t>
        </w:r>
        <w:proofErr w:type="spellEnd"/>
        <w:r w:rsidRPr="008C7007">
          <w:t xml:space="preserve"> </w:t>
        </w:r>
        <w:r>
          <w:t>requ</w:t>
        </w:r>
        <w:r w:rsidRPr="00BB47CE">
          <w:rPr>
            <w:rFonts w:hint="eastAsia"/>
          </w:rPr>
          <w:t xml:space="preserve">irements for </w:t>
        </w:r>
        <w:r w:rsidRPr="008C7007">
          <w:t xml:space="preserve">computing (e.g. </w:t>
        </w:r>
        <w:r w:rsidRPr="008C7007">
          <w:rPr>
            <w:rFonts w:hint="eastAsia"/>
          </w:rPr>
          <w:t>computing capabilities</w:t>
        </w:r>
        <w:r w:rsidRPr="008C7007">
          <w:t xml:space="preserve">) and </w:t>
        </w:r>
        <w:r w:rsidRPr="008C7007">
          <w:rPr>
            <w:rFonts w:hint="eastAsia"/>
          </w:rPr>
          <w:t>communication</w:t>
        </w:r>
        <w:r w:rsidRPr="008C7007">
          <w:t xml:space="preserve"> (e.g. latency)</w:t>
        </w:r>
        <w:r w:rsidRPr="00BB47CE">
          <w:rPr>
            <w:rFonts w:hint="eastAsia"/>
          </w:rPr>
          <w:t>.</w:t>
        </w:r>
      </w:ins>
    </w:p>
    <w:p w14:paraId="5E234CEB" w14:textId="77777777" w:rsidR="005F51C9" w:rsidRPr="008C7007" w:rsidRDefault="005F51C9" w:rsidP="005F51C9">
      <w:pPr>
        <w:pStyle w:val="B1"/>
        <w:rPr>
          <w:ins w:id="40" w:author="Yuan Tao2" w:date="2026-01-29T17:31:00Z"/>
        </w:rPr>
      </w:pPr>
      <w:ins w:id="41" w:author="Yuan Tao2" w:date="2026-01-29T17:31:00Z">
        <w:r>
          <w:t>-</w:t>
        </w:r>
        <w:r>
          <w:tab/>
        </w:r>
        <w:r w:rsidRPr="008C7007">
          <w:t xml:space="preserve">The 6G core network selects </w:t>
        </w:r>
        <w:r w:rsidRPr="00BB47CE">
          <w:rPr>
            <w:rFonts w:hint="eastAsia"/>
          </w:rPr>
          <w:t>computing nodes (</w:t>
        </w:r>
        <w:r>
          <w:rPr>
            <w:rFonts w:eastAsiaTheme="minorEastAsia" w:hint="eastAsia"/>
            <w:lang w:eastAsia="zh-CN"/>
          </w:rPr>
          <w:t xml:space="preserve">a computing node locates within </w:t>
        </w:r>
        <w:r w:rsidRPr="009F243C">
          <w:t>Service Hosting</w:t>
        </w:r>
        <w:r w:rsidRPr="00D4130C">
          <w:t xml:space="preserve"> </w:t>
        </w:r>
        <w:r w:rsidRPr="009F243C">
          <w:t xml:space="preserve">Environment </w:t>
        </w:r>
        <w:r w:rsidRPr="008C7007">
          <w:t>and</w:t>
        </w:r>
        <w:r>
          <w:rPr>
            <w:rFonts w:eastAsiaTheme="minorEastAsia" w:hint="eastAsia"/>
            <w:lang w:eastAsia="zh-CN"/>
          </w:rPr>
          <w:t xml:space="preserve"> another computing node locates</w:t>
        </w:r>
        <w:r w:rsidRPr="009F243C">
          <w:t xml:space="preserve"> </w:t>
        </w:r>
        <w:r>
          <w:rPr>
            <w:rFonts w:eastAsiaTheme="minorEastAsia" w:hint="eastAsia"/>
            <w:lang w:eastAsia="zh-CN"/>
          </w:rPr>
          <w:t>within</w:t>
        </w:r>
        <w:r>
          <w:t xml:space="preserve"> </w:t>
        </w:r>
        <w:r w:rsidRPr="009F243C">
          <w:t>3r</w:t>
        </w:r>
        <w:r>
          <w:t>d party’s computing environment</w:t>
        </w:r>
        <w:r w:rsidRPr="00BB47CE">
          <w:rPr>
            <w:rFonts w:hint="eastAsia"/>
          </w:rPr>
          <w:t>)</w:t>
        </w:r>
        <w:r w:rsidRPr="008C7007">
          <w:t xml:space="preserve"> based on the requested </w:t>
        </w:r>
        <w:proofErr w:type="spellStart"/>
        <w:r w:rsidRPr="008C7007">
          <w:t>QoS</w:t>
        </w:r>
        <w:proofErr w:type="spellEnd"/>
        <w:r w:rsidRPr="008C7007">
          <w:t xml:space="preserve"> a</w:t>
        </w:r>
        <w:r>
          <w:t>nd the status information of</w:t>
        </w:r>
        <w:r w:rsidRPr="008C7007">
          <w:t xml:space="preserve"> enrolled computing </w:t>
        </w:r>
        <w:r w:rsidRPr="008C7007">
          <w:rPr>
            <w:rFonts w:hint="eastAsia"/>
          </w:rPr>
          <w:t>resources</w:t>
        </w:r>
        <w:r w:rsidRPr="008C7007">
          <w:t xml:space="preserve">, and then </w:t>
        </w:r>
        <w:r w:rsidRPr="00BB47CE">
          <w:rPr>
            <w:rFonts w:hint="eastAsia"/>
          </w:rPr>
          <w:t xml:space="preserve">sends the </w:t>
        </w:r>
        <w:r w:rsidRPr="008C7007">
          <w:rPr>
            <w:rFonts w:hint="eastAsia"/>
          </w:rPr>
          <w:t xml:space="preserve">selected computing </w:t>
        </w:r>
        <w:r w:rsidRPr="00BB47CE">
          <w:rPr>
            <w:rFonts w:hint="eastAsia"/>
          </w:rPr>
          <w:t xml:space="preserve">nodes to </w:t>
        </w:r>
        <w:r w:rsidRPr="008C7007">
          <w:rPr>
            <w:rFonts w:hint="eastAsia"/>
          </w:rPr>
          <w:t>Task Management Server</w:t>
        </w:r>
        <w:r w:rsidRPr="008C7007">
          <w:t xml:space="preserve">. Meanwhile, the 6G core network establishes the communication paths between the UE and </w:t>
        </w:r>
        <w:r w:rsidRPr="00BB47CE">
          <w:rPr>
            <w:rFonts w:hint="eastAsia"/>
          </w:rPr>
          <w:t>computing nodes</w:t>
        </w:r>
        <w:r w:rsidRPr="008C7007">
          <w:t xml:space="preserve"> </w:t>
        </w:r>
        <w:r w:rsidRPr="008C7007">
          <w:rPr>
            <w:rFonts w:hint="eastAsia"/>
          </w:rPr>
          <w:t xml:space="preserve">to transmit </w:t>
        </w:r>
        <w:r w:rsidRPr="008C7007">
          <w:t xml:space="preserve">data </w:t>
        </w:r>
        <w:r w:rsidRPr="008C7007">
          <w:rPr>
            <w:rFonts w:hint="eastAsia"/>
          </w:rPr>
          <w:t>for the rendering</w:t>
        </w:r>
        <w:r w:rsidRPr="008C7007">
          <w:t xml:space="preserve"> based on the requested </w:t>
        </w:r>
        <w:proofErr w:type="spellStart"/>
        <w:r w:rsidRPr="008C7007">
          <w:t>QoS</w:t>
        </w:r>
        <w:proofErr w:type="spellEnd"/>
        <w:r w:rsidRPr="008C7007">
          <w:t>.</w:t>
        </w:r>
      </w:ins>
    </w:p>
    <w:p w14:paraId="0B4ABB26" w14:textId="77777777" w:rsidR="005F51C9" w:rsidRPr="008C7007" w:rsidRDefault="005F51C9" w:rsidP="005F51C9">
      <w:pPr>
        <w:pStyle w:val="B1"/>
        <w:rPr>
          <w:ins w:id="42" w:author="Yuan Tao2" w:date="2026-01-29T17:31:00Z"/>
        </w:rPr>
      </w:pPr>
      <w:ins w:id="43" w:author="Yuan Tao2" w:date="2026-01-29T17:31:00Z">
        <w:r>
          <w:t>-</w:t>
        </w:r>
        <w:r>
          <w:tab/>
        </w:r>
        <w:r w:rsidRPr="00BB47CE">
          <w:rPr>
            <w:rFonts w:hint="eastAsia"/>
          </w:rPr>
          <w:t>When t</w:t>
        </w:r>
        <w:r w:rsidRPr="008C7007">
          <w:t>he 6G core network dete</w:t>
        </w:r>
        <w:r>
          <w:t xml:space="preserve">cts the overload of </w:t>
        </w:r>
        <w:r w:rsidRPr="00BB47CE">
          <w:rPr>
            <w:rFonts w:hint="eastAsia"/>
          </w:rPr>
          <w:t>computing node</w:t>
        </w:r>
        <w:r w:rsidRPr="008C7007">
          <w:t xml:space="preserve">, and </w:t>
        </w:r>
        <w:r w:rsidRPr="008C7007">
          <w:rPr>
            <w:rFonts w:hint="eastAsia"/>
          </w:rPr>
          <w:t xml:space="preserve">informs </w:t>
        </w:r>
        <w:r w:rsidRPr="008C7007">
          <w:t xml:space="preserve">the </w:t>
        </w:r>
        <w:r w:rsidRPr="008C7007">
          <w:rPr>
            <w:rFonts w:hint="eastAsia"/>
          </w:rPr>
          <w:t>Task Management Server to replace</w:t>
        </w:r>
        <w:r w:rsidRPr="00BB47CE">
          <w:rPr>
            <w:rFonts w:hint="eastAsia"/>
          </w:rPr>
          <w:t xml:space="preserve"> source computing node to target computing node</w:t>
        </w:r>
        <w:r w:rsidRPr="008C7007">
          <w:t>.</w:t>
        </w:r>
      </w:ins>
    </w:p>
    <w:p w14:paraId="4CFA6A3C" w14:textId="77777777" w:rsidR="005F51C9" w:rsidRPr="008C7007" w:rsidRDefault="005F51C9" w:rsidP="005F51C9">
      <w:pPr>
        <w:pStyle w:val="B1"/>
        <w:rPr>
          <w:ins w:id="44" w:author="Yuan Tao2" w:date="2026-01-29T17:31:00Z"/>
        </w:rPr>
      </w:pPr>
      <w:ins w:id="45" w:author="Yuan Tao2" w:date="2026-01-29T17:31:00Z">
        <w:r>
          <w:t>-</w:t>
        </w:r>
        <w:r>
          <w:tab/>
        </w:r>
        <w:r w:rsidRPr="00BB47CE">
          <w:t xml:space="preserve">Task Management Server coordinates with the 6G network to make decision to migrate part of </w:t>
        </w:r>
        <w:r>
          <w:rPr>
            <w:rFonts w:eastAsiaTheme="minorEastAsia" w:hint="eastAsia"/>
            <w:lang w:eastAsia="zh-CN"/>
          </w:rPr>
          <w:t>computing task(s)</w:t>
        </w:r>
        <w:r w:rsidRPr="00BB47CE">
          <w:t xml:space="preserve"> from </w:t>
        </w:r>
        <w:r w:rsidRPr="00BB47CE">
          <w:rPr>
            <w:rFonts w:hint="eastAsia"/>
          </w:rPr>
          <w:t>source computing node to target computing node</w:t>
        </w:r>
        <w:r w:rsidRPr="008C7007">
          <w:t xml:space="preserve">.  </w:t>
        </w:r>
      </w:ins>
    </w:p>
    <w:p w14:paraId="3DCA59F0" w14:textId="77777777" w:rsidR="005F51C9" w:rsidRPr="008C7007" w:rsidRDefault="005F51C9" w:rsidP="005F51C9">
      <w:pPr>
        <w:rPr>
          <w:ins w:id="46" w:author="Yuan Tao2" w:date="2026-01-29T17:31:00Z"/>
          <w:rFonts w:eastAsiaTheme="minorEastAsia"/>
          <w:lang w:eastAsia="zh-CN"/>
        </w:rPr>
      </w:pPr>
    </w:p>
    <w:p w14:paraId="16E9135F" w14:textId="28B3037F" w:rsidR="005F51C9" w:rsidRPr="00805524" w:rsidRDefault="005F51C9" w:rsidP="005F51C9">
      <w:pPr>
        <w:pStyle w:val="3"/>
        <w:rPr>
          <w:ins w:id="47" w:author="Yuan Tao2" w:date="2026-01-29T17:31:00Z"/>
          <w:rFonts w:eastAsia="等线"/>
          <w:lang w:eastAsia="zh-CN"/>
        </w:rPr>
      </w:pPr>
      <w:ins w:id="48" w:author="Yuan Tao2" w:date="2026-01-29T17:31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</w:t>
        </w:r>
        <w:r w:rsidRPr="003145FF">
          <w:t>.2</w:t>
        </w:r>
        <w:r w:rsidRPr="003145FF">
          <w:tab/>
          <w:t>Use Case Analysis</w:t>
        </w:r>
        <w:r w:rsidR="00805524">
          <w:rPr>
            <w:rFonts w:hint="eastAsia"/>
          </w:rPr>
          <w:t xml:space="preserve"> and Requirement</w:t>
        </w:r>
      </w:ins>
    </w:p>
    <w:p w14:paraId="0698EC6C" w14:textId="4F042701" w:rsidR="005F51C9" w:rsidRDefault="005F51C9" w:rsidP="005F51C9">
      <w:pPr>
        <w:rPr>
          <w:ins w:id="49" w:author="Yuan Tao2" w:date="2026-01-29T17:31:00Z"/>
          <w:rFonts w:eastAsiaTheme="minorEastAsia"/>
          <w:lang w:eastAsia="zh-CN"/>
        </w:rPr>
      </w:pPr>
      <w:ins w:id="50" w:author="Yuan Tao2" w:date="2026-01-29T17:31:00Z">
        <w:r>
          <w:rPr>
            <w:rFonts w:eastAsiaTheme="minorEastAsia" w:hint="eastAsia"/>
            <w:lang w:eastAsia="zh-CN"/>
          </w:rPr>
          <w:t xml:space="preserve">To support this use case, the </w:t>
        </w:r>
        <w:r>
          <w:t>application enablement layer</w:t>
        </w:r>
        <w:r>
          <w:rPr>
            <w:rFonts w:eastAsiaTheme="minorEastAsia" w:hint="eastAsia"/>
            <w:lang w:eastAsia="zh-CN"/>
          </w:rPr>
          <w:t xml:space="preserve"> (e.g. </w:t>
        </w:r>
      </w:ins>
      <w:ins w:id="51" w:author="Yuan Tao2" w:date="2026-02-01T14:30:00Z">
        <w:r w:rsidR="00785A7C">
          <w:rPr>
            <w:rFonts w:eastAsiaTheme="minorEastAsia" w:hint="eastAsia"/>
            <w:lang w:eastAsia="zh-CN"/>
          </w:rPr>
          <w:t>en</w:t>
        </w:r>
        <w:r w:rsidR="00785A7C">
          <w:rPr>
            <w:rFonts w:eastAsia="等线" w:hint="eastAsia"/>
            <w:lang w:eastAsia="zh-CN"/>
          </w:rPr>
          <w:t xml:space="preserve">abler server/ </w:t>
        </w:r>
      </w:ins>
      <w:ins w:id="52" w:author="Yuan Tao2" w:date="2026-02-01T14:29:00Z">
        <w:r w:rsidR="00785A7C" w:rsidRPr="008C7007">
          <w:t>T</w:t>
        </w:r>
        <w:r w:rsidR="00785A7C" w:rsidRPr="008C7007">
          <w:rPr>
            <w:rFonts w:hint="eastAsia"/>
          </w:rPr>
          <w:t>ask Management Server</w:t>
        </w:r>
      </w:ins>
      <w:ins w:id="53" w:author="Yuan Tao2" w:date="2026-01-29T17:31:00Z">
        <w:r>
          <w:rPr>
            <w:rFonts w:eastAsiaTheme="minorEastAsia" w:hint="eastAsia"/>
            <w:lang w:eastAsia="zh-CN"/>
          </w:rPr>
          <w:t>) is designed to address following requirements:</w:t>
        </w:r>
      </w:ins>
    </w:p>
    <w:p w14:paraId="33B29499" w14:textId="75822934" w:rsidR="005F51C9" w:rsidRPr="001412AD" w:rsidRDefault="005F51C9" w:rsidP="005F51C9">
      <w:pPr>
        <w:pStyle w:val="B1"/>
        <w:rPr>
          <w:ins w:id="54" w:author="Yuan Tao2" w:date="2026-01-29T17:31:00Z"/>
        </w:rPr>
      </w:pPr>
      <w:ins w:id="55" w:author="Yuan Tao2" w:date="2026-01-29T17:31:00Z">
        <w:r>
          <w:t>-</w:t>
        </w:r>
        <w:r>
          <w:tab/>
        </w:r>
        <w:r w:rsidRPr="001412AD">
          <w:t>S</w:t>
        </w:r>
        <w:r w:rsidRPr="001412AD">
          <w:rPr>
            <w:rFonts w:hint="eastAsia"/>
          </w:rPr>
          <w:t>upport distributed computin</w:t>
        </w:r>
        <w:r>
          <w:rPr>
            <w:rFonts w:hint="eastAsia"/>
          </w:rPr>
          <w:t xml:space="preserve">g (e.g. computing </w:t>
        </w:r>
        <w:r>
          <w:rPr>
            <w:rFonts w:eastAsiaTheme="minorEastAsia" w:hint="eastAsia"/>
            <w:lang w:eastAsia="zh-CN"/>
          </w:rPr>
          <w:t>offloading to computing node within 6G core network and</w:t>
        </w:r>
      </w:ins>
      <w:ins w:id="56" w:author="Yuan Tao2" w:date="2026-02-01T14:31:00Z">
        <w:r w:rsidR="00785A7C">
          <w:rPr>
            <w:rFonts w:eastAsia="等线" w:hint="eastAsia"/>
            <w:lang w:eastAsia="zh-CN"/>
          </w:rPr>
          <w:t>/or</w:t>
        </w:r>
      </w:ins>
      <w:ins w:id="57" w:author="Yuan Tao2" w:date="2026-01-29T17:31:00Z">
        <w:r w:rsidR="00785A7C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data network respectively</w:t>
        </w:r>
        <w:r w:rsidRPr="001412AD">
          <w:rPr>
            <w:rFonts w:hint="eastAsia"/>
          </w:rPr>
          <w:t>).</w:t>
        </w:r>
      </w:ins>
    </w:p>
    <w:p w14:paraId="7950FF62" w14:textId="77777777" w:rsidR="000F6AB4" w:rsidRPr="001412AD" w:rsidRDefault="000F6AB4" w:rsidP="000F6AB4">
      <w:pPr>
        <w:pStyle w:val="B1"/>
        <w:rPr>
          <w:ins w:id="58" w:author="Yuan Tao2" w:date="2026-01-29T17:31:00Z"/>
        </w:rPr>
      </w:pPr>
      <w:ins w:id="59" w:author="Yuan Tao2" w:date="2026-01-29T17:31:00Z">
        <w:r>
          <w:t>-</w:t>
        </w:r>
        <w:r>
          <w:tab/>
        </w:r>
        <w:r w:rsidRPr="001412AD">
          <w:rPr>
            <w:rFonts w:hint="eastAsia"/>
          </w:rPr>
          <w:t xml:space="preserve">Receives </w:t>
        </w:r>
        <w:r>
          <w:rPr>
            <w:rFonts w:hint="eastAsia"/>
          </w:rPr>
          <w:t xml:space="preserve">the </w:t>
        </w:r>
        <w:r w:rsidRPr="008C7007">
          <w:rPr>
            <w:rFonts w:hint="eastAsia"/>
          </w:rPr>
          <w:t>computing resources</w:t>
        </w:r>
        <w:r>
          <w:rPr>
            <w:rFonts w:eastAsiaTheme="minorEastAsia" w:hint="eastAsia"/>
            <w:lang w:eastAsia="zh-CN"/>
          </w:rPr>
          <w:t xml:space="preserve"> related information</w:t>
        </w:r>
        <w:r w:rsidRPr="004D7CEA">
          <w:rPr>
            <w:rFonts w:hint="eastAsia"/>
          </w:rPr>
          <w:t xml:space="preserve"> </w:t>
        </w:r>
        <w:r w:rsidRPr="008C7007">
          <w:rPr>
            <w:rFonts w:hint="eastAsia"/>
          </w:rPr>
          <w:t xml:space="preserve">(e.g. computing </w:t>
        </w:r>
        <w:r w:rsidRPr="008C7007">
          <w:t>capability</w:t>
        </w:r>
        <w:r w:rsidRPr="008C7007">
          <w:rPr>
            <w:rFonts w:hint="eastAsia"/>
          </w:rPr>
          <w:t xml:space="preserve">, </w:t>
        </w:r>
        <w:r>
          <w:rPr>
            <w:rFonts w:hint="eastAsia"/>
          </w:rPr>
          <w:t>allowed service types, status</w:t>
        </w:r>
        <w:r w:rsidRPr="008C7007">
          <w:rPr>
            <w:rFonts w:hint="eastAsia"/>
          </w:rPr>
          <w:t>)</w:t>
        </w:r>
        <w:r>
          <w:rPr>
            <w:rFonts w:eastAsiaTheme="minorEastAsia" w:hint="eastAsia"/>
            <w:lang w:eastAsia="zh-CN"/>
          </w:rPr>
          <w:t xml:space="preserve"> </w:t>
        </w:r>
        <w:r w:rsidRPr="001412AD">
          <w:rPr>
            <w:rFonts w:hint="eastAsia"/>
          </w:rPr>
          <w:t xml:space="preserve">exposed </w:t>
        </w:r>
        <w:r>
          <w:rPr>
            <w:rFonts w:eastAsiaTheme="minorEastAsia" w:hint="eastAsia"/>
            <w:lang w:eastAsia="zh-CN"/>
          </w:rPr>
          <w:t xml:space="preserve">by 6G core </w:t>
        </w:r>
        <w:r w:rsidRPr="001412AD">
          <w:rPr>
            <w:rFonts w:hint="eastAsia"/>
          </w:rPr>
          <w:t>network.</w:t>
        </w:r>
      </w:ins>
    </w:p>
    <w:p w14:paraId="64FB6F3F" w14:textId="00135937" w:rsidR="005F51C9" w:rsidRPr="001412AD" w:rsidRDefault="005F51C9" w:rsidP="005F51C9">
      <w:pPr>
        <w:pStyle w:val="B1"/>
        <w:rPr>
          <w:ins w:id="60" w:author="Yuan Tao2" w:date="2026-01-29T17:31:00Z"/>
        </w:rPr>
      </w:pPr>
      <w:ins w:id="61" w:author="Yuan Tao2" w:date="2026-01-29T17:31:00Z">
        <w:r>
          <w:t>-</w:t>
        </w:r>
        <w:r>
          <w:tab/>
        </w:r>
      </w:ins>
      <w:ins w:id="62" w:author="Yuan Tao2" w:date="2026-02-01T14:32:00Z">
        <w:r w:rsidR="005353C3">
          <w:rPr>
            <w:rFonts w:eastAsia="等线" w:hint="eastAsia"/>
            <w:lang w:eastAsia="zh-CN"/>
          </w:rPr>
          <w:t>De</w:t>
        </w:r>
      </w:ins>
      <w:ins w:id="63" w:author="Yuan Tao2" w:date="2026-02-01T14:44:00Z">
        <w:r w:rsidR="005353C3">
          <w:rPr>
            <w:rFonts w:eastAsia="等线" w:hint="eastAsia"/>
            <w:lang w:eastAsia="zh-CN"/>
          </w:rPr>
          <w:t>cide</w:t>
        </w:r>
      </w:ins>
      <w:ins w:id="64" w:author="Yuan Tao2" w:date="2026-02-01T14:32:00Z">
        <w:r w:rsidR="00785A7C">
          <w:rPr>
            <w:rFonts w:eastAsia="等线" w:hint="eastAsia"/>
            <w:lang w:eastAsia="zh-CN"/>
          </w:rPr>
          <w:t xml:space="preserve">s to request 6G </w:t>
        </w:r>
      </w:ins>
      <w:ins w:id="65" w:author="Yuan Tao2" w:date="2026-02-01T14:33:00Z">
        <w:r w:rsidR="00785A7C">
          <w:rPr>
            <w:rFonts w:eastAsia="等线" w:hint="eastAsia"/>
            <w:lang w:eastAsia="zh-CN"/>
          </w:rPr>
          <w:t>core network</w:t>
        </w:r>
      </w:ins>
      <w:ins w:id="66" w:author="Yuan Tao2" w:date="2026-01-29T17:31:00Z">
        <w:r>
          <w:rPr>
            <w:rFonts w:eastAsiaTheme="minorEastAsia" w:hint="eastAsia"/>
            <w:lang w:eastAsia="zh-CN"/>
          </w:rPr>
          <w:t xml:space="preserve"> </w:t>
        </w:r>
      </w:ins>
      <w:ins w:id="67" w:author="Yuan Tao2" w:date="2026-02-01T14:42:00Z">
        <w:r w:rsidR="00785A7C">
          <w:rPr>
            <w:rFonts w:eastAsia="等线" w:hint="eastAsia"/>
            <w:lang w:eastAsia="zh-CN"/>
          </w:rPr>
          <w:t xml:space="preserve">for computing service and </w:t>
        </w:r>
      </w:ins>
      <w:ins w:id="68" w:author="Yuan Tao2" w:date="2026-02-01T14:34:00Z">
        <w:r w:rsidR="00785A7C">
          <w:rPr>
            <w:rFonts w:eastAsia="等线" w:hint="eastAsia"/>
            <w:lang w:eastAsia="zh-CN"/>
          </w:rPr>
          <w:t>perform</w:t>
        </w:r>
      </w:ins>
      <w:ins w:id="69" w:author="Yuan Tao2" w:date="2026-02-01T14:42:00Z">
        <w:r w:rsidR="00785A7C">
          <w:rPr>
            <w:rFonts w:eastAsia="等线" w:hint="eastAsia"/>
            <w:lang w:eastAsia="zh-CN"/>
          </w:rPr>
          <w:t>s</w:t>
        </w:r>
      </w:ins>
      <w:ins w:id="70" w:author="Yuan Tao2" w:date="2026-02-01T14:34:00Z">
        <w:r w:rsidR="00785A7C">
          <w:rPr>
            <w:rFonts w:eastAsia="等线" w:hint="eastAsia"/>
            <w:lang w:eastAsia="zh-CN"/>
          </w:rPr>
          <w:t xml:space="preserve"> </w:t>
        </w:r>
      </w:ins>
      <w:ins w:id="71" w:author="Yuan Tao2" w:date="2026-01-29T17:31:00Z">
        <w:r w:rsidRPr="008C7007">
          <w:rPr>
            <w:rFonts w:hint="eastAsia"/>
          </w:rPr>
          <w:t>computing task</w:t>
        </w:r>
        <w:r>
          <w:rPr>
            <w:rFonts w:eastAsiaTheme="minorEastAsia" w:hint="eastAsia"/>
            <w:lang w:eastAsia="zh-CN"/>
          </w:rPr>
          <w:t xml:space="preserve"> planning</w:t>
        </w:r>
        <w:r w:rsidRPr="001412AD">
          <w:rPr>
            <w:rFonts w:hint="eastAsia"/>
          </w:rPr>
          <w:t xml:space="preserve"> </w:t>
        </w:r>
        <w:r w:rsidRPr="008C7007">
          <w:rPr>
            <w:rFonts w:hint="eastAsia"/>
          </w:rPr>
          <w:t xml:space="preserve">based on the </w:t>
        </w:r>
        <w:r>
          <w:rPr>
            <w:rFonts w:eastAsiaTheme="minorEastAsia" w:hint="eastAsia"/>
            <w:lang w:eastAsia="zh-CN"/>
          </w:rPr>
          <w:t>application</w:t>
        </w:r>
        <w:r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requirement</w:t>
        </w:r>
        <w:r w:rsidRPr="001412AD">
          <w:rPr>
            <w:rFonts w:hint="eastAsia"/>
          </w:rPr>
          <w:t xml:space="preserve"> and </w:t>
        </w:r>
        <w:r w:rsidRPr="008C7007">
          <w:t xml:space="preserve">the </w:t>
        </w:r>
        <w:r w:rsidR="00805524">
          <w:rPr>
            <w:rFonts w:hint="eastAsia"/>
          </w:rPr>
          <w:t>computing resource</w:t>
        </w:r>
      </w:ins>
      <w:ins w:id="72" w:author="Yuan Tao2" w:date="2026-01-30T09:09:00Z">
        <w:r w:rsidR="00805524">
          <w:rPr>
            <w:rFonts w:eastAsia="等线" w:hint="eastAsia"/>
            <w:lang w:eastAsia="zh-CN"/>
          </w:rPr>
          <w:t xml:space="preserve"> related inform</w:t>
        </w:r>
      </w:ins>
      <w:ins w:id="73" w:author="Yuan Tao2" w:date="2026-01-30T09:10:00Z">
        <w:r w:rsidR="00805524">
          <w:rPr>
            <w:rFonts w:eastAsia="等线" w:hint="eastAsia"/>
            <w:lang w:eastAsia="zh-CN"/>
          </w:rPr>
          <w:t>ation</w:t>
        </w:r>
      </w:ins>
      <w:ins w:id="74" w:author="Yuan Tao2" w:date="2026-01-29T17:31:00Z">
        <w:r w:rsidRPr="001412AD">
          <w:rPr>
            <w:rFonts w:hint="eastAsia"/>
          </w:rPr>
          <w:t>.</w:t>
        </w:r>
      </w:ins>
    </w:p>
    <w:p w14:paraId="7F6C39C7" w14:textId="15924C7F" w:rsidR="005F51C9" w:rsidRPr="001412AD" w:rsidRDefault="005F51C9" w:rsidP="005F51C9">
      <w:pPr>
        <w:pStyle w:val="B1"/>
        <w:rPr>
          <w:ins w:id="75" w:author="Yuan Tao2" w:date="2026-01-29T17:31:00Z"/>
        </w:rPr>
      </w:pPr>
      <w:ins w:id="76" w:author="Yuan Tao2" w:date="2026-01-29T17:31:00Z">
        <w:r>
          <w:t>-</w:t>
        </w:r>
        <w:r>
          <w:tab/>
        </w:r>
      </w:ins>
      <w:ins w:id="77" w:author="Yuan Tao2" w:date="2026-01-30T09:10:00Z">
        <w:r w:rsidR="00805524">
          <w:rPr>
            <w:rFonts w:eastAsia="等线" w:hint="eastAsia"/>
            <w:lang w:eastAsia="zh-CN"/>
          </w:rPr>
          <w:t>Assists the</w:t>
        </w:r>
      </w:ins>
      <w:ins w:id="78" w:author="Yuan Tao2" w:date="2026-01-29T17:31:00Z">
        <w:r w:rsidRPr="001412AD">
          <w:rPr>
            <w:rFonts w:hint="eastAsia"/>
          </w:rPr>
          <w:t xml:space="preserve"> 6G core network to determine suitable computing node(s)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79" w:author="Yuan Tao2" w:date="2026-01-30T09:10:00Z">
        <w:r w:rsidR="00805524">
          <w:rPr>
            <w:rFonts w:eastAsia="等线" w:hint="eastAsia"/>
            <w:lang w:eastAsia="zh-CN"/>
          </w:rPr>
          <w:t>by providing</w:t>
        </w:r>
      </w:ins>
      <w:ins w:id="80" w:author="Yuan Tao2" w:date="2026-01-29T17:31:00Z">
        <w:r>
          <w:rPr>
            <w:rFonts w:eastAsiaTheme="minorEastAsia" w:hint="eastAsia"/>
            <w:lang w:eastAsia="zh-CN"/>
          </w:rPr>
          <w:t xml:space="preserve"> </w:t>
        </w:r>
      </w:ins>
      <w:ins w:id="81" w:author="Yuan Tao2" w:date="2026-02-01T14:43:00Z">
        <w:r w:rsidR="00785A7C">
          <w:rPr>
            <w:rFonts w:eastAsia="等线" w:hint="eastAsia"/>
            <w:lang w:eastAsia="zh-CN"/>
          </w:rPr>
          <w:t xml:space="preserve">computing and </w:t>
        </w:r>
      </w:ins>
      <w:ins w:id="82" w:author="Yuan Tao2" w:date="2026-02-01T14:44:00Z">
        <w:r w:rsidR="005353C3">
          <w:rPr>
            <w:rFonts w:eastAsia="等线"/>
            <w:lang w:eastAsia="zh-CN"/>
          </w:rPr>
          <w:t>communication</w:t>
        </w:r>
      </w:ins>
      <w:ins w:id="83" w:author="Yuan Tao2" w:date="2026-01-29T17:31:00Z">
        <w:r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requirement</w:t>
        </w:r>
      </w:ins>
      <w:ins w:id="84" w:author="Yuan Tao2" w:date="2026-02-01T14:44:00Z">
        <w:r w:rsidR="005353C3">
          <w:rPr>
            <w:rFonts w:eastAsia="等线" w:hint="eastAsia"/>
            <w:lang w:eastAsia="zh-CN"/>
          </w:rPr>
          <w:t>s</w:t>
        </w:r>
      </w:ins>
      <w:ins w:id="85" w:author="Yuan Tao2" w:date="2026-01-29T17:31:00Z">
        <w:r>
          <w:rPr>
            <w:rFonts w:eastAsiaTheme="minorEastAsia" w:hint="eastAsia"/>
            <w:lang w:eastAsia="zh-CN"/>
          </w:rPr>
          <w:t>,</w:t>
        </w:r>
      </w:ins>
      <w:ins w:id="86" w:author="Yuan Tao2" w:date="2026-01-30T09:11:00Z">
        <w:r w:rsidR="00805524">
          <w:rPr>
            <w:rFonts w:eastAsia="等线" w:hint="eastAsia"/>
            <w:lang w:eastAsia="zh-CN"/>
          </w:rPr>
          <w:t xml:space="preserve"> and receives</w:t>
        </w:r>
      </w:ins>
      <w:ins w:id="87" w:author="Yuan Tao2" w:date="2026-01-29T17:31:00Z">
        <w:r>
          <w:rPr>
            <w:rFonts w:eastAsiaTheme="minorEastAsia" w:hint="eastAsia"/>
            <w:lang w:eastAsia="zh-CN"/>
          </w:rPr>
          <w:t xml:space="preserve"> </w:t>
        </w:r>
      </w:ins>
      <w:ins w:id="88" w:author="Yuan Tao2" w:date="2026-01-30T09:11:00Z">
        <w:r w:rsidR="00805524">
          <w:rPr>
            <w:rFonts w:eastAsia="等线" w:hint="eastAsia"/>
            <w:lang w:eastAsia="zh-CN"/>
          </w:rPr>
          <w:t>the</w:t>
        </w:r>
      </w:ins>
      <w:ins w:id="89" w:author="Yuan Tao2" w:date="2026-01-30T09:12:00Z">
        <w:r w:rsidR="00EA3A6C">
          <w:rPr>
            <w:rFonts w:eastAsia="等线" w:hint="eastAsia"/>
            <w:lang w:eastAsia="zh-CN"/>
          </w:rPr>
          <w:t xml:space="preserve"> information of</w:t>
        </w:r>
      </w:ins>
      <w:ins w:id="90" w:author="Yuan Tao2" w:date="2026-01-30T09:11:00Z">
        <w:r w:rsidR="00805524">
          <w:rPr>
            <w:rFonts w:eastAsia="等线" w:hint="eastAsia"/>
            <w:lang w:eastAsia="zh-CN"/>
          </w:rPr>
          <w:t xml:space="preserve"> selected computing node</w:t>
        </w:r>
      </w:ins>
      <w:ins w:id="91" w:author="Yuan Tao2" w:date="2026-01-29T17:31:00Z">
        <w:r w:rsidRPr="001412AD">
          <w:rPr>
            <w:rFonts w:hint="eastAsia"/>
          </w:rPr>
          <w:t>.</w:t>
        </w:r>
      </w:ins>
    </w:p>
    <w:p w14:paraId="75F18877" w14:textId="77777777" w:rsidR="005F51C9" w:rsidRPr="001412AD" w:rsidRDefault="005F51C9" w:rsidP="005F51C9">
      <w:pPr>
        <w:pStyle w:val="B1"/>
        <w:rPr>
          <w:ins w:id="92" w:author="Yuan Tao2" w:date="2026-01-29T17:31:00Z"/>
        </w:rPr>
      </w:pPr>
      <w:ins w:id="93" w:author="Yuan Tao2" w:date="2026-01-29T17:31:00Z">
        <w:r>
          <w:t>-</w:t>
        </w:r>
        <w:r>
          <w:tab/>
        </w:r>
        <w:r w:rsidRPr="001412AD">
          <w:rPr>
            <w:rFonts w:hint="eastAsia"/>
          </w:rPr>
          <w:t xml:space="preserve">Assists the computing node change, e.g. </w:t>
        </w:r>
        <w:r w:rsidRPr="00BB47CE">
          <w:t xml:space="preserve">make decision to migrate part of uncompleted </w:t>
        </w:r>
        <w:r>
          <w:rPr>
            <w:rFonts w:eastAsiaTheme="minorEastAsia" w:hint="eastAsia"/>
            <w:lang w:eastAsia="zh-CN"/>
          </w:rPr>
          <w:t>computing task(s)</w:t>
        </w:r>
        <w:r w:rsidRPr="001412AD">
          <w:rPr>
            <w:rFonts w:hint="eastAsia"/>
          </w:rPr>
          <w:t>.</w:t>
        </w:r>
      </w:ins>
    </w:p>
    <w:p w14:paraId="2E6207F3" w14:textId="77777777" w:rsidR="005F51C9" w:rsidRPr="005F51C9" w:rsidRDefault="005F51C9" w:rsidP="005F51C9"/>
    <w:p w14:paraId="4A4A0E5D" w14:textId="77777777" w:rsidR="00D633C5" w:rsidRDefault="00D633C5" w:rsidP="00CD2478">
      <w:pPr>
        <w:rPr>
          <w:noProof/>
          <w:lang w:val="en-US"/>
        </w:rPr>
      </w:pPr>
    </w:p>
    <w:p w14:paraId="1C7B25CE" w14:textId="77777777" w:rsidR="00D633C5" w:rsidRPr="00215ABA" w:rsidRDefault="00D633C5" w:rsidP="00D63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E085D6" w14:textId="77777777" w:rsidR="00D633C5" w:rsidRPr="00AD7C25" w:rsidRDefault="00D633C5" w:rsidP="00CD2478">
      <w:pPr>
        <w:rPr>
          <w:noProof/>
          <w:lang w:val="en-US"/>
        </w:rPr>
      </w:pPr>
    </w:p>
    <w:sectPr w:rsidR="00D633C5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DB434" w14:textId="77777777" w:rsidR="00867386" w:rsidRDefault="00867386">
      <w:r>
        <w:separator/>
      </w:r>
    </w:p>
  </w:endnote>
  <w:endnote w:type="continuationSeparator" w:id="0">
    <w:p w14:paraId="2225C299" w14:textId="77777777" w:rsidR="00867386" w:rsidRDefault="0086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49663" w14:textId="77777777" w:rsidR="00867386" w:rsidRDefault="00867386">
      <w:r>
        <w:separator/>
      </w:r>
    </w:p>
  </w:footnote>
  <w:footnote w:type="continuationSeparator" w:id="0">
    <w:p w14:paraId="1AF3700D" w14:textId="77777777" w:rsidR="00867386" w:rsidRDefault="00867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2EC8"/>
    <w:rsid w:val="00017303"/>
    <w:rsid w:val="00022E4A"/>
    <w:rsid w:val="000237E3"/>
    <w:rsid w:val="00040B90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6AB4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4CF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0120"/>
    <w:rsid w:val="00232D54"/>
    <w:rsid w:val="00242AEA"/>
    <w:rsid w:val="00247FAF"/>
    <w:rsid w:val="00262BAD"/>
    <w:rsid w:val="002634BB"/>
    <w:rsid w:val="00275D12"/>
    <w:rsid w:val="00297FD0"/>
    <w:rsid w:val="002A2748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0C3E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53C3"/>
    <w:rsid w:val="00564096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2357"/>
    <w:rsid w:val="005D061E"/>
    <w:rsid w:val="005D5305"/>
    <w:rsid w:val="005E2C44"/>
    <w:rsid w:val="005E4909"/>
    <w:rsid w:val="005F51C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85A7C"/>
    <w:rsid w:val="007A4A08"/>
    <w:rsid w:val="007B0683"/>
    <w:rsid w:val="007B4183"/>
    <w:rsid w:val="007B512A"/>
    <w:rsid w:val="007C2097"/>
    <w:rsid w:val="007C4C80"/>
    <w:rsid w:val="007C5607"/>
    <w:rsid w:val="007D3BFB"/>
    <w:rsid w:val="007E0DCE"/>
    <w:rsid w:val="007E16D9"/>
    <w:rsid w:val="007F4FDC"/>
    <w:rsid w:val="00800104"/>
    <w:rsid w:val="00805524"/>
    <w:rsid w:val="0080691C"/>
    <w:rsid w:val="00817868"/>
    <w:rsid w:val="00837283"/>
    <w:rsid w:val="00843C3D"/>
    <w:rsid w:val="00847D51"/>
    <w:rsid w:val="0085467E"/>
    <w:rsid w:val="00856B98"/>
    <w:rsid w:val="0086339A"/>
    <w:rsid w:val="00867386"/>
    <w:rsid w:val="00870EE7"/>
    <w:rsid w:val="00873B74"/>
    <w:rsid w:val="00881AEE"/>
    <w:rsid w:val="00881E84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008B"/>
    <w:rsid w:val="008F3348"/>
    <w:rsid w:val="008F33A2"/>
    <w:rsid w:val="008F647C"/>
    <w:rsid w:val="008F686C"/>
    <w:rsid w:val="009012A3"/>
    <w:rsid w:val="00907147"/>
    <w:rsid w:val="00914BF7"/>
    <w:rsid w:val="00934B69"/>
    <w:rsid w:val="009359C8"/>
    <w:rsid w:val="00944091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293B"/>
    <w:rsid w:val="00A70224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1DC2"/>
    <w:rsid w:val="00B15EB6"/>
    <w:rsid w:val="00B258BB"/>
    <w:rsid w:val="00B35C6C"/>
    <w:rsid w:val="00B36B6F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4B4B"/>
    <w:rsid w:val="00BB5DFC"/>
    <w:rsid w:val="00BC7EB8"/>
    <w:rsid w:val="00BD279D"/>
    <w:rsid w:val="00C07199"/>
    <w:rsid w:val="00C1041E"/>
    <w:rsid w:val="00C11396"/>
    <w:rsid w:val="00C123D3"/>
    <w:rsid w:val="00C1723F"/>
    <w:rsid w:val="00C217B8"/>
    <w:rsid w:val="00C21836"/>
    <w:rsid w:val="00C2777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4EB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278B"/>
    <w:rsid w:val="00D218E3"/>
    <w:rsid w:val="00D2328E"/>
    <w:rsid w:val="00D23A71"/>
    <w:rsid w:val="00D262A8"/>
    <w:rsid w:val="00D35805"/>
    <w:rsid w:val="00D407B1"/>
    <w:rsid w:val="00D54E8C"/>
    <w:rsid w:val="00D633C5"/>
    <w:rsid w:val="00D65026"/>
    <w:rsid w:val="00D658A3"/>
    <w:rsid w:val="00D66B1F"/>
    <w:rsid w:val="00D70D86"/>
    <w:rsid w:val="00D7265B"/>
    <w:rsid w:val="00D80CC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582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0664"/>
    <w:rsid w:val="00EA3A6C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A8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633C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D633C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633C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633C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D633C5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D633C5"/>
    <w:rPr>
      <w:rFonts w:eastAsia="Times New Roman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633C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D633C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633C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633C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D633C5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D633C5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Tao2</cp:lastModifiedBy>
  <cp:revision>13</cp:revision>
  <cp:lastPrinted>1900-12-31T16:00:00Z</cp:lastPrinted>
  <dcterms:created xsi:type="dcterms:W3CDTF">2026-01-29T09:24:00Z</dcterms:created>
  <dcterms:modified xsi:type="dcterms:W3CDTF">2026-02-01T12:28:00Z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